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7BFCD3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A61D2E">
        <w:rPr>
          <w:b/>
          <w:noProof/>
          <w:sz w:val="24"/>
        </w:rPr>
        <w:t>641</w:t>
      </w:r>
    </w:p>
    <w:p w14:paraId="379092B6" w14:textId="0338AC3E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A61D2E">
        <w:rPr>
          <w:b/>
          <w:noProof/>
          <w:sz w:val="24"/>
        </w:rPr>
        <w:t xml:space="preserve">                                        </w:t>
      </w:r>
      <w:r w:rsidR="00A61D2E" w:rsidRPr="00A61D2E">
        <w:rPr>
          <w:bCs/>
          <w:i/>
          <w:iCs/>
          <w:noProof/>
        </w:rPr>
        <w:t>(Revision of C4-233232)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373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90A">
                <w:rPr>
                  <w:b/>
                  <w:noProof/>
                  <w:sz w:val="28"/>
                </w:rPr>
                <w:t>29.53</w:t>
              </w:r>
              <w:r w:rsidR="003C1DA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67CF6" w:rsidR="001E41F3" w:rsidRPr="00410371" w:rsidRDefault="009D690A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C11086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94519" w:rsidR="001E41F3" w:rsidRPr="00410371" w:rsidRDefault="00A61D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56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90A">
                <w:rPr>
                  <w:b/>
                  <w:noProof/>
                  <w:sz w:val="28"/>
                </w:rPr>
                <w:t>18.</w:t>
              </w:r>
              <w:r w:rsidR="003C1DAE">
                <w:rPr>
                  <w:b/>
                  <w:noProof/>
                  <w:sz w:val="28"/>
                </w:rPr>
                <w:t>2</w:t>
              </w:r>
            </w:fldSimple>
            <w:r w:rsidR="005069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F214" w:rsidR="001E41F3" w:rsidRDefault="005D1D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NSACF </w:t>
            </w:r>
            <w:r w:rsidRPr="00580772">
              <w:t>NSAC</w:t>
            </w:r>
            <w:r>
              <w:t xml:space="preserve"> </w:t>
            </w:r>
            <w:r w:rsidR="002F459C">
              <w:t>Quota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0B985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A61D2E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35D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690A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19E2D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C9540D">
              <w:t>1</w:t>
            </w:r>
            <w:r w:rsidR="00C1108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546AC" w:rsidR="001E41F3" w:rsidRPr="00506EF9" w:rsidRDefault="00DC5A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6EF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774F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6A681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DC5AE3">
              <w:rPr>
                <w:noProof/>
              </w:rPr>
              <w:t>agreed S2-2307494 CR, a</w:t>
            </w:r>
            <w:r w:rsidR="002F459C">
              <w:rPr>
                <w:noProof/>
              </w:rPr>
              <w:t xml:space="preserve"> new service operation has been added for NSACF which handles the Quota Update for the NSACF at VPLMN</w:t>
            </w:r>
            <w:r w:rsidR="00E12B48">
              <w:rPr>
                <w:noProof/>
              </w:rPr>
              <w:t xml:space="preserve"> with the maximum number of Registered UEs to be enforced and/or the maximum number of</w:t>
            </w:r>
            <w:r w:rsidR="002F459C">
              <w:rPr>
                <w:noProof/>
              </w:rPr>
              <w:t xml:space="preserve"> LBO </w:t>
            </w:r>
            <w:r w:rsidR="00E12B48">
              <w:rPr>
                <w:noProof/>
              </w:rPr>
              <w:t xml:space="preserve">PDU </w:t>
            </w:r>
            <w:r w:rsidR="002F459C">
              <w:rPr>
                <w:noProof/>
              </w:rPr>
              <w:t>sessions</w:t>
            </w:r>
            <w:r w:rsidR="00E12B48">
              <w:rPr>
                <w:noProof/>
              </w:rPr>
              <w:t xml:space="preserve"> to be admitted</w:t>
            </w:r>
            <w:r w:rsidR="00DC5AE3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1B171" w:rsidR="001E41F3" w:rsidRDefault="002F4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operation of Quota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56A3" w:rsidR="001E41F3" w:rsidRDefault="00DC5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  <w:r w:rsidR="006639D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6DBF2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8008F">
              <w:rPr>
                <w:noProof/>
              </w:rPr>
              <w:t>.2.1, 5.2.2.x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658E99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46CBF">
              <w:rPr>
                <w:noProof/>
              </w:rPr>
              <w:t xml:space="preserve">CR </w:t>
            </w:r>
            <w:r w:rsidR="00B71DCC">
              <w:rPr>
                <w:noProof/>
              </w:rPr>
              <w:t xml:space="preserve">does not introduce any changes to the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387F9" w14:textId="77777777" w:rsidR="00B476C7" w:rsidRDefault="00B476C7" w:rsidP="00B476C7">
      <w:pPr>
        <w:pStyle w:val="CRCoverPage"/>
        <w:spacing w:after="0"/>
        <w:rPr>
          <w:noProof/>
          <w:sz w:val="8"/>
          <w:szCs w:val="8"/>
        </w:rPr>
      </w:pPr>
      <w:bookmarkStart w:id="1" w:name="_Toc93868950"/>
      <w:bookmarkStart w:id="2" w:name="_Toc138348670"/>
    </w:p>
    <w:p w14:paraId="191B821B" w14:textId="00B6AF99" w:rsidR="00B476C7" w:rsidRPr="00B476C7" w:rsidRDefault="00B476C7" w:rsidP="00B47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4BAF15" w14:textId="77777777" w:rsidR="00FB4A59" w:rsidRPr="00127E7B" w:rsidRDefault="00FB4A59" w:rsidP="00FB4A59">
      <w:pPr>
        <w:pStyle w:val="Heading3"/>
      </w:pPr>
      <w:bookmarkStart w:id="3" w:name="_Toc510696588"/>
      <w:bookmarkStart w:id="4" w:name="_Toc35971380"/>
      <w:bookmarkStart w:id="5" w:name="_Toc70325096"/>
      <w:bookmarkStart w:id="6" w:name="_Toc81226654"/>
      <w:bookmarkStart w:id="7" w:name="_Toc93868945"/>
      <w:bookmarkStart w:id="8" w:name="_Toc138348665"/>
      <w:bookmarkStart w:id="9" w:name="_Hlk140564835"/>
      <w:bookmarkStart w:id="10" w:name="_Toc510696594"/>
      <w:bookmarkStart w:id="11" w:name="_Toc35971386"/>
      <w:bookmarkStart w:id="12" w:name="_Hlk139534926"/>
      <w:bookmarkStart w:id="13" w:name="_Hlk141114654"/>
      <w:bookmarkEnd w:id="1"/>
      <w:bookmarkEnd w:id="2"/>
      <w:r w:rsidRPr="00127E7B">
        <w:t>5.2.1</w:t>
      </w:r>
      <w:r w:rsidRPr="00127E7B">
        <w:tab/>
        <w:t>Service Description</w:t>
      </w:r>
      <w:bookmarkEnd w:id="3"/>
      <w:bookmarkEnd w:id="4"/>
      <w:bookmarkEnd w:id="5"/>
      <w:bookmarkEnd w:id="6"/>
      <w:bookmarkEnd w:id="7"/>
      <w:bookmarkEnd w:id="8"/>
    </w:p>
    <w:p w14:paraId="7F88BF59" w14:textId="77777777" w:rsidR="00FB4A59" w:rsidRPr="00127E7B" w:rsidRDefault="00FB4A59" w:rsidP="00FB4A59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3C21A9F3" w14:textId="77777777" w:rsidR="00FB4A59" w:rsidRPr="00127E7B" w:rsidRDefault="00FB4A59" w:rsidP="00FB4A5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7281A96A" w14:textId="77777777" w:rsidR="00FB4A59" w:rsidRPr="00127E7B" w:rsidRDefault="00FB4A59" w:rsidP="00FB4A5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734D350D" w14:textId="77777777" w:rsidR="00FB4A59" w:rsidRDefault="00FB4A59" w:rsidP="00FB4A59">
      <w:pPr>
        <w:ind w:left="568" w:hanging="284"/>
      </w:pPr>
      <w:r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NSACF.</w:t>
      </w:r>
    </w:p>
    <w:p w14:paraId="06F118FF" w14:textId="224F88BE" w:rsidR="007F3C45" w:rsidRPr="001C2C17" w:rsidRDefault="00E12B48" w:rsidP="00E12B48">
      <w:pPr>
        <w:ind w:left="568" w:hanging="284"/>
      </w:pPr>
      <w:ins w:id="14" w:author="AP-NOKIA" w:date="2023-08-04T12:34:00Z">
        <w:r>
          <w:t>-</w:t>
        </w:r>
      </w:ins>
      <w:ins w:id="15" w:author="AP-NOKIA" w:date="2023-08-24T13:54:00Z">
        <w:r w:rsidR="00083B59">
          <w:tab/>
        </w:r>
      </w:ins>
      <w:ins w:id="16" w:author="AP-NOKIA" w:date="2023-08-04T12:34:00Z">
        <w:r>
          <w:t>Request the H-NSACF to provide the maximum number of registered UEs and/or the maximum number of PDU sessions of a network slice at a V-NSACF for inbound roamers.</w:t>
        </w:r>
      </w:ins>
    </w:p>
    <w:p w14:paraId="73F92323" w14:textId="77777777" w:rsidR="00FB4A59" w:rsidRPr="00127E7B" w:rsidRDefault="00FB4A59" w:rsidP="00FB4A59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37C5F9D0" w14:textId="77777777" w:rsidR="00FB4A59" w:rsidRPr="00127E7B" w:rsidRDefault="00FB4A59" w:rsidP="00FB4A59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410D8365" w14:textId="77777777" w:rsidR="00FB4A59" w:rsidRPr="00127E7B" w:rsidRDefault="00FB4A59" w:rsidP="00FB4A59">
      <w:pPr>
        <w:pStyle w:val="TH"/>
      </w:pPr>
      <w:r w:rsidRPr="00127E7B"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FB4A59" w:rsidRPr="00127E7B" w14:paraId="56D4BEFD" w14:textId="77777777" w:rsidTr="00C973DA">
        <w:tc>
          <w:tcPr>
            <w:tcW w:w="2417" w:type="dxa"/>
          </w:tcPr>
          <w:p w14:paraId="3E768392" w14:textId="77777777" w:rsidR="00FB4A59" w:rsidRPr="00127E7B" w:rsidRDefault="00FB4A59" w:rsidP="00C973DA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63A2559F" w14:textId="77777777" w:rsidR="00FB4A59" w:rsidRPr="00127E7B" w:rsidRDefault="00FB4A59" w:rsidP="00C973DA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65BBAFF1" w14:textId="77777777" w:rsidR="00FB4A59" w:rsidRPr="00127E7B" w:rsidRDefault="00FB4A59" w:rsidP="00C973DA">
            <w:pPr>
              <w:pStyle w:val="TAH"/>
            </w:pPr>
            <w:r w:rsidRPr="00127E7B">
              <w:t>Operation</w:t>
            </w:r>
          </w:p>
          <w:p w14:paraId="6C59A211" w14:textId="77777777" w:rsidR="00FB4A59" w:rsidRPr="00127E7B" w:rsidRDefault="00FB4A59" w:rsidP="00C973DA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45AB4722" w14:textId="77777777" w:rsidR="00FB4A59" w:rsidRPr="00127E7B" w:rsidRDefault="00FB4A59" w:rsidP="00C973DA">
            <w:pPr>
              <w:pStyle w:val="TAH"/>
            </w:pPr>
            <w:r w:rsidRPr="00127E7B">
              <w:t>Example Consumer(s)</w:t>
            </w:r>
          </w:p>
        </w:tc>
      </w:tr>
      <w:tr w:rsidR="00FB4A59" w:rsidRPr="00127E7B" w14:paraId="4D235D1F" w14:textId="77777777" w:rsidTr="00C973DA">
        <w:tc>
          <w:tcPr>
            <w:tcW w:w="2417" w:type="dxa"/>
          </w:tcPr>
          <w:p w14:paraId="3AAFCF5F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05B332BA" w14:textId="77777777" w:rsidR="00FB4A59" w:rsidRPr="00127E7B" w:rsidRDefault="00FB4A59" w:rsidP="00C973DA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46ADBA6C" w14:textId="77777777" w:rsidR="00FB4A59" w:rsidRPr="00127E7B" w:rsidRDefault="00FB4A59" w:rsidP="00C973DA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11D5AB90" w14:textId="77777777" w:rsidR="00FB4A59" w:rsidRPr="00127E7B" w:rsidRDefault="00FB4A59" w:rsidP="00C973DA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FB4A59" w:rsidRPr="00127E7B" w14:paraId="7262BF14" w14:textId="77777777" w:rsidTr="00C973DA">
        <w:tc>
          <w:tcPr>
            <w:tcW w:w="2417" w:type="dxa"/>
          </w:tcPr>
          <w:p w14:paraId="60B855BC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1ABE0795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0735A364" w14:textId="77777777" w:rsidR="00FB4A59" w:rsidRPr="00127E7B" w:rsidRDefault="00FB4A59" w:rsidP="00C973DA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FC9F903" w14:textId="77777777" w:rsidR="00FB4A59" w:rsidRPr="00127E7B" w:rsidRDefault="00FB4A59" w:rsidP="00C973DA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FB4A59" w:rsidRPr="00127E7B" w14:paraId="47CA57E5" w14:textId="77777777" w:rsidTr="00C973DA">
        <w:tc>
          <w:tcPr>
            <w:tcW w:w="2417" w:type="dxa"/>
          </w:tcPr>
          <w:p w14:paraId="51495E0C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06A9CEE6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3B730D8B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47DB6BFB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FB4A59" w:rsidRPr="00127E7B" w14:paraId="7AEA8938" w14:textId="77777777" w:rsidTr="00C973DA">
        <w:tc>
          <w:tcPr>
            <w:tcW w:w="2417" w:type="dxa"/>
          </w:tcPr>
          <w:p w14:paraId="389AD29F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</w:p>
        </w:tc>
        <w:tc>
          <w:tcPr>
            <w:tcW w:w="3787" w:type="dxa"/>
          </w:tcPr>
          <w:p w14:paraId="268EDCDA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its </w:t>
            </w:r>
            <w:r w:rsidRPr="003A5392">
              <w:rPr>
                <w:lang w:eastAsia="zh-CN"/>
              </w:rPr>
              <w:t>local maximum number of registered UEs and/or number of PDU sessions of the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51BB6EC9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1E95FBD3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  <w:tr w:rsidR="00E12B48" w:rsidRPr="00127E7B" w14:paraId="4877B840" w14:textId="77777777" w:rsidTr="00C973DA">
        <w:trPr>
          <w:ins w:id="17" w:author="AP-NOKIA" w:date="2023-08-04T12:35:00Z"/>
        </w:trPr>
        <w:tc>
          <w:tcPr>
            <w:tcW w:w="2417" w:type="dxa"/>
          </w:tcPr>
          <w:p w14:paraId="2BB797BB" w14:textId="4B4D375A" w:rsidR="00E12B48" w:rsidRPr="00D26D2C" w:rsidRDefault="00E12B48" w:rsidP="00E12B48">
            <w:pPr>
              <w:pStyle w:val="TAL"/>
              <w:rPr>
                <w:ins w:id="18" w:author="AP-NOKIA" w:date="2023-08-04T12:35:00Z"/>
                <w:lang w:eastAsia="zh-CN"/>
              </w:rPr>
            </w:pPr>
            <w:proofErr w:type="spellStart"/>
            <w:ins w:id="19" w:author="AP-NOKIA" w:date="2023-08-04T12:35:00Z">
              <w:r>
                <w:rPr>
                  <w:lang w:eastAsia="zh-CN"/>
                </w:rPr>
                <w:t>QuotaUpdate</w:t>
              </w:r>
              <w:proofErr w:type="spellEnd"/>
            </w:ins>
          </w:p>
        </w:tc>
        <w:tc>
          <w:tcPr>
            <w:tcW w:w="3787" w:type="dxa"/>
          </w:tcPr>
          <w:p w14:paraId="3D4499CE" w14:textId="0D0029E9" w:rsidR="00E12B48" w:rsidRDefault="002018BC" w:rsidP="00E12B48">
            <w:pPr>
              <w:pStyle w:val="TAL"/>
              <w:rPr>
                <w:ins w:id="20" w:author="AP-NOKIA" w:date="2023-08-04T12:35:00Z"/>
                <w:lang w:eastAsia="zh-CN"/>
              </w:rPr>
            </w:pPr>
            <w:ins w:id="21" w:author="AP-NOKIA" w:date="2023-08-24T12:01:00Z">
              <w:r>
                <w:rPr>
                  <w:lang w:eastAsia="zh-CN"/>
                </w:rPr>
                <w:t xml:space="preserve">Request the </w:t>
              </w:r>
            </w:ins>
            <w:ins w:id="22" w:author="AP-NOKIA" w:date="2023-08-24T13:46:00Z">
              <w:r w:rsidR="006D4A37">
                <w:rPr>
                  <w:lang w:eastAsia="zh-CN"/>
                </w:rPr>
                <w:t xml:space="preserve">primary or central </w:t>
              </w:r>
            </w:ins>
            <w:ins w:id="23" w:author="AP-NOKIA" w:date="2023-08-24T12:01:00Z">
              <w:r>
                <w:rPr>
                  <w:lang w:eastAsia="zh-CN"/>
                </w:rPr>
                <w:t xml:space="preserve">NSACF at HPLMN to update the maximum number of registered UEs and/or the maximum number of PDU sessions of a network slice at </w:t>
              </w:r>
            </w:ins>
            <w:ins w:id="24" w:author="AP-NOKIA" w:date="2023-08-24T13:53:00Z">
              <w:r w:rsidR="006D4A37">
                <w:rPr>
                  <w:lang w:eastAsia="zh-CN"/>
                </w:rPr>
                <w:t xml:space="preserve">the </w:t>
              </w:r>
            </w:ins>
            <w:ins w:id="25" w:author="AP-NOKIA" w:date="2023-08-24T13:46:00Z">
              <w:r w:rsidR="006D4A37">
                <w:rPr>
                  <w:lang w:eastAsia="zh-CN"/>
                </w:rPr>
                <w:t xml:space="preserve">primary or central </w:t>
              </w:r>
            </w:ins>
            <w:ins w:id="26" w:author="AP-NOKIA" w:date="2023-08-24T12:01:00Z">
              <w:r>
                <w:rPr>
                  <w:lang w:eastAsia="zh-CN"/>
                </w:rPr>
                <w:t>NSACF of VPLMN.</w:t>
              </w:r>
            </w:ins>
          </w:p>
        </w:tc>
        <w:tc>
          <w:tcPr>
            <w:tcW w:w="1842" w:type="dxa"/>
          </w:tcPr>
          <w:p w14:paraId="0BCD4882" w14:textId="0680E8A5" w:rsidR="00E12B48" w:rsidRPr="001C2C17" w:rsidRDefault="00E12B48" w:rsidP="00E12B48">
            <w:pPr>
              <w:pStyle w:val="TAL"/>
              <w:rPr>
                <w:ins w:id="27" w:author="AP-NOKIA" w:date="2023-08-04T12:35:00Z"/>
              </w:rPr>
            </w:pPr>
            <w:ins w:id="28" w:author="AP-NOKIA" w:date="2023-08-04T12:35:00Z">
              <w:r>
                <w:t>Request/Response</w:t>
              </w:r>
            </w:ins>
          </w:p>
        </w:tc>
        <w:tc>
          <w:tcPr>
            <w:tcW w:w="1418" w:type="dxa"/>
          </w:tcPr>
          <w:p w14:paraId="5D636071" w14:textId="1A69AE60" w:rsidR="00E12B48" w:rsidRDefault="00E12B48" w:rsidP="00E12B48">
            <w:pPr>
              <w:pStyle w:val="TAL"/>
              <w:rPr>
                <w:ins w:id="29" w:author="AP-NOKIA" w:date="2023-08-04T12:35:00Z"/>
                <w:lang w:eastAsia="zh-CN"/>
              </w:rPr>
            </w:pPr>
            <w:ins w:id="30" w:author="AP-NOKIA" w:date="2023-08-04T12:35:00Z">
              <w:r>
                <w:rPr>
                  <w:lang w:eastAsia="zh-CN"/>
                </w:rPr>
                <w:t>V-NSACF</w:t>
              </w:r>
            </w:ins>
          </w:p>
        </w:tc>
      </w:tr>
    </w:tbl>
    <w:p w14:paraId="129F12B2" w14:textId="77777777" w:rsidR="00FB4A59" w:rsidRPr="00127E7B" w:rsidRDefault="00FB4A59" w:rsidP="00FB4A59">
      <w:pPr>
        <w:rPr>
          <w:lang w:eastAsia="zh-CN"/>
        </w:rPr>
      </w:pPr>
    </w:p>
    <w:p w14:paraId="390E43B7" w14:textId="6E5907AB" w:rsidR="004E7E49" w:rsidRPr="00127E7B" w:rsidRDefault="00FB4A59" w:rsidP="00FB4A59">
      <w:pPr>
        <w:rPr>
          <w:lang w:eastAsia="zh-CN"/>
        </w:rPr>
      </w:pPr>
      <w:r w:rsidRPr="00127E7B">
        <w:rPr>
          <w:lang w:val="en-US" w:eastAsia="zh-CN"/>
        </w:rPr>
        <w:t xml:space="preserve">When the UE connects to EPS and EPS counting is required for the S-NSSAI, 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proofErr w:type="spellStart"/>
      <w:r w:rsidRPr="00127E7B">
        <w:rPr>
          <w:lang w:val="en-US" w:eastAsia="zh-CN"/>
        </w:rPr>
        <w:t>NumOfUEsUpdate</w:t>
      </w:r>
      <w:proofErr w:type="spellEnd"/>
      <w:r w:rsidRPr="00127E7B">
        <w:rPr>
          <w:lang w:val="en-US" w:eastAsia="zh-CN"/>
        </w:rPr>
        <w:t xml:space="preserve"> and </w:t>
      </w:r>
      <w:proofErr w:type="spellStart"/>
      <w:r w:rsidRPr="00127E7B">
        <w:rPr>
          <w:lang w:val="en-US" w:eastAsia="zh-CN"/>
        </w:rPr>
        <w:t>NumOfPDUsUpdate</w:t>
      </w:r>
      <w:proofErr w:type="spellEnd"/>
      <w:r w:rsidRPr="00127E7B">
        <w:rPr>
          <w:lang w:val="en-US" w:eastAsia="zh-CN"/>
        </w:rPr>
        <w:t xml:space="preserve">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</w:t>
      </w:r>
      <w:proofErr w:type="spellStart"/>
      <w:r w:rsidRPr="00127E7B">
        <w:rPr>
          <w:rFonts w:hint="eastAsia"/>
          <w:lang w:val="en-US" w:eastAsia="zh-CN"/>
        </w:rPr>
        <w:t>NumOfUEsUpdate</w:t>
      </w:r>
      <w:proofErr w:type="spellEnd"/>
      <w:r w:rsidRPr="00127E7B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27E7B">
        <w:rPr>
          <w:rFonts w:hint="eastAsia"/>
          <w:lang w:val="en-US" w:eastAsia="zh-CN"/>
        </w:rPr>
        <w:t>NumOfPDUsUpdate</w:t>
      </w:r>
      <w:proofErr w:type="spellEnd"/>
      <w:r w:rsidRPr="00127E7B">
        <w:rPr>
          <w:rFonts w:hint="eastAsia"/>
          <w:lang w:val="en-US" w:eastAsia="zh-CN"/>
        </w:rPr>
        <w:t xml:space="preserve">. </w:t>
      </w:r>
      <w:r w:rsidRPr="00127E7B">
        <w:rPr>
          <w:lang w:val="en-US" w:eastAsia="zh-CN"/>
        </w:rPr>
        <w:t xml:space="preserve">If the </w:t>
      </w:r>
      <w:proofErr w:type="spellStart"/>
      <w:r w:rsidRPr="00127E7B">
        <w:rPr>
          <w:lang w:val="en-US" w:eastAsia="zh-CN"/>
        </w:rPr>
        <w:t>NumOfPDUsUpate</w:t>
      </w:r>
      <w:proofErr w:type="spellEnd"/>
      <w:r w:rsidRPr="00127E7B">
        <w:rPr>
          <w:lang w:val="en-US" w:eastAsia="zh-CN"/>
        </w:rPr>
        <w:t xml:space="preserve"> returns failure then the combined SMF+PGW-C shall invoke the </w:t>
      </w:r>
      <w:proofErr w:type="spellStart"/>
      <w:r w:rsidRPr="00127E7B">
        <w:rPr>
          <w:lang w:val="en-US" w:eastAsia="zh-CN"/>
        </w:rPr>
        <w:t>NumOfUEUpdate</w:t>
      </w:r>
      <w:proofErr w:type="spellEnd"/>
      <w:r w:rsidRPr="00127E7B">
        <w:rPr>
          <w:lang w:val="en-US" w:eastAsia="zh-CN"/>
        </w:rPr>
        <w:t xml:space="preserve"> to decrease the UE count.</w:t>
      </w:r>
      <w:bookmarkStart w:id="31" w:name="_Toc73369636"/>
      <w:bookmarkStart w:id="32" w:name="_Toc81226665"/>
      <w:bookmarkStart w:id="33" w:name="_Toc93868956"/>
      <w:bookmarkStart w:id="34" w:name="_Toc138348677"/>
      <w:bookmarkStart w:id="35" w:name="_Hlk140565640"/>
      <w:bookmarkEnd w:id="9"/>
      <w:bookmarkEnd w:id="10"/>
      <w:bookmarkEnd w:id="11"/>
      <w:bookmarkEnd w:id="12"/>
      <w:bookmarkEnd w:id="13"/>
    </w:p>
    <w:p w14:paraId="6F3CFDB0" w14:textId="56226810" w:rsidR="004E7E49" w:rsidRPr="004E7E49" w:rsidRDefault="004E7E49" w:rsidP="004E7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E518618" w14:textId="77777777" w:rsidR="00E12B48" w:rsidRPr="00264CC0" w:rsidRDefault="00E12B48" w:rsidP="00E12B48">
      <w:pPr>
        <w:pStyle w:val="Heading4"/>
        <w:rPr>
          <w:ins w:id="36" w:author="AP-NOKIA" w:date="2023-08-04T12:37:00Z"/>
        </w:rPr>
      </w:pPr>
      <w:bookmarkStart w:id="37" w:name="_Toc138348679"/>
      <w:bookmarkStart w:id="38" w:name="_Hlk141110694"/>
      <w:bookmarkEnd w:id="31"/>
      <w:bookmarkEnd w:id="32"/>
      <w:bookmarkEnd w:id="33"/>
      <w:bookmarkEnd w:id="34"/>
      <w:bookmarkEnd w:id="35"/>
      <w:ins w:id="39" w:author="AP-NOKIA" w:date="2023-08-04T12:37:00Z">
        <w:r w:rsidRPr="00264CC0">
          <w:t>5.2.2.</w:t>
        </w:r>
        <w:r>
          <w:t>x</w:t>
        </w:r>
        <w:r w:rsidRPr="00264CC0">
          <w:tab/>
        </w:r>
        <w:proofErr w:type="spellStart"/>
        <w:r>
          <w:t>Quota</w:t>
        </w:r>
        <w:r w:rsidRPr="005D4CC8">
          <w:t>Update</w:t>
        </w:r>
        <w:proofErr w:type="spellEnd"/>
      </w:ins>
    </w:p>
    <w:p w14:paraId="289216F8" w14:textId="77777777" w:rsidR="00E12B48" w:rsidRDefault="00E12B48" w:rsidP="00E12B48">
      <w:pPr>
        <w:pStyle w:val="Heading5"/>
        <w:rPr>
          <w:ins w:id="40" w:author="AP-NOKIA" w:date="2023-08-04T12:37:00Z"/>
        </w:rPr>
      </w:pPr>
      <w:ins w:id="41" w:author="AP-NOKIA" w:date="2023-08-04T12:37:00Z">
        <w:r w:rsidRPr="004E68BD">
          <w:t>5.2.2.</w:t>
        </w:r>
        <w:r>
          <w:t>x</w:t>
        </w:r>
        <w:r w:rsidRPr="004E68BD">
          <w:t>.1</w:t>
        </w:r>
        <w:r w:rsidRPr="004E68BD">
          <w:tab/>
          <w:t>General</w:t>
        </w:r>
      </w:ins>
    </w:p>
    <w:p w14:paraId="5E265928" w14:textId="5F03B48E" w:rsidR="002018BC" w:rsidRDefault="002018BC" w:rsidP="002018BC">
      <w:pPr>
        <w:rPr>
          <w:ins w:id="42" w:author="AP-NOKIA" w:date="2023-08-24T12:01:00Z"/>
        </w:rPr>
      </w:pPr>
      <w:ins w:id="43" w:author="AP-NOKIA" w:date="2023-08-24T12:01:00Z">
        <w:r>
          <w:t xml:space="preserve">The </w:t>
        </w:r>
        <w:proofErr w:type="spellStart"/>
        <w:r>
          <w:t>QuotaUpdate</w:t>
        </w:r>
        <w:proofErr w:type="spellEnd"/>
        <w:r>
          <w:t xml:space="preserve"> service operation shall be used to request the </w:t>
        </w:r>
      </w:ins>
      <w:ins w:id="44" w:author="AP-NOKIA" w:date="2023-08-24T13:47:00Z">
        <w:r w:rsidR="006D4A37">
          <w:t xml:space="preserve">primary or central </w:t>
        </w:r>
      </w:ins>
      <w:ins w:id="45" w:author="AP-NOKIA" w:date="2023-08-24T12:01:00Z">
        <w:r>
          <w:t xml:space="preserve">NSACF at HPLMN to return the maximum number of registered UEs and/or the maximum number of PDU sessions of a network slice </w:t>
        </w:r>
      </w:ins>
      <w:ins w:id="46" w:author="AP-NOKIA" w:date="2023-08-24T13:55:00Z">
        <w:r w:rsidR="0070147E">
          <w:t>to the</w:t>
        </w:r>
      </w:ins>
      <w:ins w:id="47" w:author="AP-NOKIA" w:date="2023-08-24T12:01:00Z">
        <w:r>
          <w:t xml:space="preserve"> </w:t>
        </w:r>
      </w:ins>
      <w:ins w:id="48" w:author="AP-NOKIA" w:date="2023-08-24T13:55:00Z">
        <w:r w:rsidR="0070147E">
          <w:t xml:space="preserve">primary or central </w:t>
        </w:r>
      </w:ins>
      <w:ins w:id="49" w:author="AP-NOKIA" w:date="2023-08-24T12:01:00Z">
        <w:r>
          <w:t xml:space="preserve">NSACF of VPLMN for inbound roamers when the VPLMN NSAC admission mode is determined. </w:t>
        </w:r>
      </w:ins>
    </w:p>
    <w:p w14:paraId="0515BE26" w14:textId="77777777" w:rsidR="00E12B48" w:rsidRDefault="00E12B48" w:rsidP="00E12B48">
      <w:pPr>
        <w:rPr>
          <w:ins w:id="50" w:author="AP-NOKIA" w:date="2023-08-04T12:37:00Z"/>
        </w:rPr>
      </w:pPr>
      <w:ins w:id="51" w:author="AP-NOKIA" w:date="2023-08-04T12:37:00Z">
        <w:r>
          <w:lastRenderedPageBreak/>
          <w:t>It is used in the following procedures:</w:t>
        </w:r>
      </w:ins>
    </w:p>
    <w:p w14:paraId="7B074DEE" w14:textId="77777777" w:rsidR="002018BC" w:rsidRDefault="002018BC" w:rsidP="002018BC">
      <w:pPr>
        <w:pStyle w:val="B1"/>
        <w:rPr>
          <w:ins w:id="52" w:author="AP-NOKIA" w:date="2023-08-24T12:01:00Z"/>
        </w:rPr>
      </w:pPr>
      <w:ins w:id="53" w:author="AP-NOKIA" w:date="2023-08-24T12:01:00Z">
        <w:r w:rsidRPr="007152D8">
          <w:t>-</w:t>
        </w:r>
        <w:r w:rsidRPr="007152D8">
          <w:tab/>
        </w:r>
        <w:r>
          <w:t>Network Slice Admission Control Support for Roaming by VPLMN</w:t>
        </w:r>
        <w:r w:rsidRPr="007152D8">
          <w:t xml:space="preserve"> (</w:t>
        </w:r>
        <w:r w:rsidRPr="007152D8">
          <w:rPr>
            <w:rFonts w:hint="eastAsia"/>
          </w:rPr>
          <w:t>see clause</w:t>
        </w:r>
        <w:r w:rsidRPr="007152D8">
          <w:t> </w:t>
        </w:r>
        <w:r w:rsidRPr="007152D8">
          <w:rPr>
            <w:rFonts w:hint="eastAsia"/>
          </w:rPr>
          <w:t>4.</w:t>
        </w:r>
        <w:r w:rsidRPr="007152D8">
          <w:t>2</w:t>
        </w:r>
        <w:r w:rsidRPr="007152D8">
          <w:rPr>
            <w:rFonts w:hint="eastAsia"/>
          </w:rPr>
          <w:t>.</w:t>
        </w:r>
        <w:r w:rsidRPr="007152D8">
          <w:t>11</w:t>
        </w:r>
        <w:r w:rsidRPr="007152D8">
          <w:rPr>
            <w:rFonts w:hint="eastAsia"/>
          </w:rPr>
          <w:t>.</w:t>
        </w:r>
        <w:r>
          <w:t>5.1</w:t>
        </w:r>
        <w:r w:rsidRPr="007152D8">
          <w:rPr>
            <w:rFonts w:hint="eastAsia"/>
          </w:rPr>
          <w:t xml:space="preserve"> of</w:t>
        </w:r>
        <w:r>
          <w:t xml:space="preserve"> </w:t>
        </w:r>
        <w:r w:rsidRPr="007152D8">
          <w:rPr>
            <w:rFonts w:hint="eastAsia"/>
          </w:rPr>
          <w:t>3GPP TS</w:t>
        </w:r>
        <w:r w:rsidRPr="007152D8">
          <w:t> </w:t>
        </w:r>
        <w:r w:rsidRPr="007152D8">
          <w:rPr>
            <w:rFonts w:hint="eastAsia"/>
          </w:rPr>
          <w:t>23.502</w:t>
        </w:r>
        <w:r w:rsidRPr="007152D8">
          <w:t> </w:t>
        </w:r>
        <w:r w:rsidRPr="007152D8">
          <w:rPr>
            <w:rFonts w:hint="eastAsia"/>
          </w:rPr>
          <w:t>[</w:t>
        </w:r>
        <w:r w:rsidRPr="007152D8">
          <w:t>3</w:t>
        </w:r>
        <w:r w:rsidRPr="007152D8">
          <w:rPr>
            <w:rFonts w:hint="eastAsia"/>
          </w:rPr>
          <w:t>])</w:t>
        </w:r>
        <w:r w:rsidRPr="007152D8">
          <w:t>.</w:t>
        </w:r>
      </w:ins>
    </w:p>
    <w:p w14:paraId="7BAEBD36" w14:textId="2CFA953E" w:rsidR="00E12B48" w:rsidRPr="007152D8" w:rsidRDefault="00E12B48" w:rsidP="00E12B48">
      <w:pPr>
        <w:pStyle w:val="Heading5"/>
        <w:rPr>
          <w:ins w:id="54" w:author="AP-NOKIA" w:date="2023-08-04T12:37:00Z"/>
        </w:rPr>
      </w:pPr>
      <w:ins w:id="55" w:author="AP-NOKIA" w:date="2023-08-04T12:37:00Z">
        <w:r w:rsidRPr="007152D8">
          <w:t>5.2.2.</w:t>
        </w:r>
        <w:r>
          <w:t>x</w:t>
        </w:r>
        <w:r w:rsidRPr="007152D8">
          <w:t>.2</w:t>
        </w:r>
        <w:r w:rsidRPr="007152D8">
          <w:tab/>
        </w:r>
        <w:r w:rsidRPr="004024BC">
          <w:t xml:space="preserve">Update of maximum number of UEs </w:t>
        </w:r>
      </w:ins>
      <w:ins w:id="56" w:author="AP-NOKIA" w:date="2023-08-10T14:39:00Z">
        <w:r w:rsidR="0079330C">
          <w:t>and/</w:t>
        </w:r>
      </w:ins>
      <w:ins w:id="57" w:author="AP-NOKIA" w:date="2023-08-04T12:37:00Z">
        <w:r w:rsidRPr="004024BC">
          <w:t>or PDU sessions</w:t>
        </w:r>
      </w:ins>
    </w:p>
    <w:p w14:paraId="30775297" w14:textId="1DF791BA" w:rsidR="00E12B48" w:rsidRDefault="00E12B48" w:rsidP="006155B2">
      <w:pPr>
        <w:rPr>
          <w:ins w:id="58" w:author="AP-NOKIA" w:date="2023-08-10T15:54:00Z"/>
        </w:rPr>
      </w:pPr>
      <w:ins w:id="59" w:author="AP-NOKIA" w:date="2023-08-04T12:37:00Z">
        <w:r w:rsidRPr="00241C0A">
          <w:t xml:space="preserve">The </w:t>
        </w:r>
        <w:proofErr w:type="spellStart"/>
        <w:r>
          <w:t>Quota</w:t>
        </w:r>
        <w:r w:rsidRPr="00241C0A">
          <w:t>Update</w:t>
        </w:r>
        <w:proofErr w:type="spellEnd"/>
        <w:r w:rsidRPr="00241C0A">
          <w:t xml:space="preserve"> service operation shall be used by the NF service consumer to </w:t>
        </w:r>
        <w:r>
          <w:t>fetch</w:t>
        </w:r>
        <w:r w:rsidRPr="00241C0A">
          <w:t xml:space="preserve"> the maximum number of registered UEs and/or </w:t>
        </w:r>
        <w:r>
          <w:t xml:space="preserve">the maximum </w:t>
        </w:r>
        <w:r w:rsidRPr="00241C0A">
          <w:t xml:space="preserve">number of PDU sessions of </w:t>
        </w:r>
        <w:r>
          <w:t>a</w:t>
        </w:r>
        <w:r w:rsidRPr="00241C0A">
          <w:t xml:space="preserve"> network slice at </w:t>
        </w:r>
        <w:r>
          <w:t xml:space="preserve">the </w:t>
        </w:r>
      </w:ins>
      <w:ins w:id="60" w:author="AP-NOKIA" w:date="2023-08-04T16:20:00Z">
        <w:r w:rsidR="00961354">
          <w:t xml:space="preserve">primary or central </w:t>
        </w:r>
      </w:ins>
      <w:ins w:id="61" w:author="AP-NOKIA" w:date="2023-08-24T13:47:00Z">
        <w:r w:rsidR="006D4A37">
          <w:t xml:space="preserve">NSACF at </w:t>
        </w:r>
      </w:ins>
      <w:ins w:id="62" w:author="AP-NOKIA" w:date="2023-08-04T16:20:00Z">
        <w:r w:rsidR="00961354">
          <w:t xml:space="preserve">HPLMN </w:t>
        </w:r>
      </w:ins>
      <w:ins w:id="63" w:author="AP-NOKIA" w:date="2023-08-04T16:21:00Z">
        <w:r w:rsidR="00961354">
          <w:t>for inbound roamers</w:t>
        </w:r>
      </w:ins>
      <w:ins w:id="64" w:author="AP-NOKIA" w:date="2023-08-04T12:37:00Z">
        <w:r>
          <w:t xml:space="preserve"> </w:t>
        </w:r>
        <w:r w:rsidRPr="00264CC0">
          <w:rPr>
            <w:lang w:eastAsia="zh-CN"/>
          </w:rPr>
          <w:t>by using</w:t>
        </w:r>
        <w:r w:rsidRPr="00264CC0">
          <w:t xml:space="preserve"> the HTTP </w:t>
        </w:r>
        <w:r w:rsidRPr="00264CC0">
          <w:rPr>
            <w:lang w:eastAsia="zh-CN"/>
          </w:rPr>
          <w:t>POST</w:t>
        </w:r>
        <w:r w:rsidRPr="00264CC0">
          <w:t xml:space="preserve"> method as shown in Figure 5.2.2.</w:t>
        </w:r>
        <w:r>
          <w:t>x</w:t>
        </w:r>
        <w:r w:rsidRPr="00264CC0">
          <w:t>.</w:t>
        </w:r>
        <w:r>
          <w:t>2</w:t>
        </w:r>
        <w:r w:rsidRPr="00264CC0">
          <w:t>-1.</w:t>
        </w:r>
      </w:ins>
    </w:p>
    <w:p w14:paraId="1ED57B8F" w14:textId="3F2C9FF2" w:rsidR="000161C6" w:rsidRPr="007152D8" w:rsidRDefault="004E0428" w:rsidP="00D3563E">
      <w:pPr>
        <w:jc w:val="center"/>
        <w:rPr>
          <w:ins w:id="65" w:author="AP-NOKIA" w:date="2023-08-04T12:37:00Z"/>
        </w:rPr>
      </w:pPr>
      <w:ins w:id="66" w:author="AP-NOKIA" w:date="2023-08-23T15:57:00Z">
        <w:r w:rsidRPr="007152D8">
          <w:object w:dxaOrig="9430" w:dyaOrig="3480" w14:anchorId="4DBB0F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2pt;height:158.4pt" o:ole="">
              <v:imagedata r:id="rId18" o:title=""/>
            </v:shape>
            <o:OLEObject Type="Embed" ProgID="Visio.Drawing.11" ShapeID="_x0000_i1025" DrawAspect="Content" ObjectID="_1754391591" r:id="rId19"/>
          </w:object>
        </w:r>
      </w:ins>
    </w:p>
    <w:p w14:paraId="6CA843CB" w14:textId="08570C3C" w:rsidR="00E12B48" w:rsidRPr="00264CC0" w:rsidRDefault="00E12B48" w:rsidP="00E12B48">
      <w:pPr>
        <w:pStyle w:val="TF"/>
        <w:rPr>
          <w:ins w:id="67" w:author="AP-NOKIA" w:date="2023-08-04T12:37:00Z"/>
        </w:rPr>
      </w:pPr>
      <w:ins w:id="68" w:author="AP-NOKIA" w:date="2023-08-04T12:37:00Z">
        <w:r w:rsidRPr="00264CC0">
          <w:t>Figure 5.2.2.</w:t>
        </w:r>
        <w:r>
          <w:t>x</w:t>
        </w:r>
        <w:r w:rsidRPr="00264CC0">
          <w:t>.</w:t>
        </w:r>
        <w:r>
          <w:rPr>
            <w:lang w:eastAsia="zh-CN"/>
          </w:rPr>
          <w:t>2</w:t>
        </w:r>
        <w:r w:rsidRPr="00264CC0">
          <w:t xml:space="preserve">-1: </w:t>
        </w:r>
        <w:r w:rsidRPr="006E2482">
          <w:rPr>
            <w:lang w:eastAsia="zh-CN"/>
          </w:rPr>
          <w:t xml:space="preserve">NSAC procedure for </w:t>
        </w:r>
      </w:ins>
      <w:ins w:id="69" w:author="AP-NOKIA" w:date="2023-08-24T12:03:00Z">
        <w:r w:rsidR="00975C0D">
          <w:rPr>
            <w:lang w:eastAsia="zh-CN"/>
          </w:rPr>
          <w:t>fetching the quota of</w:t>
        </w:r>
        <w:r w:rsidR="00975C0D" w:rsidRPr="006E2482">
          <w:rPr>
            <w:lang w:eastAsia="zh-CN"/>
          </w:rPr>
          <w:t xml:space="preserve"> the number of UEs</w:t>
        </w:r>
        <w:r w:rsidR="00975C0D">
          <w:rPr>
            <w:lang w:eastAsia="zh-CN"/>
          </w:rPr>
          <w:t xml:space="preserve"> and/or PDU sessions </w:t>
        </w:r>
        <w:r w:rsidR="00975C0D" w:rsidRPr="00241C0A">
          <w:t xml:space="preserve">at </w:t>
        </w:r>
        <w:r w:rsidR="00975C0D">
          <w:t xml:space="preserve">the HPLMN </w:t>
        </w:r>
        <w:r w:rsidR="00975C0D" w:rsidRPr="00241C0A">
          <w:t>NSACF</w:t>
        </w:r>
        <w:r w:rsidR="00975C0D">
          <w:t xml:space="preserve"> for inbound roamers</w:t>
        </w:r>
      </w:ins>
    </w:p>
    <w:p w14:paraId="0E3DB3E4" w14:textId="2BA4565C" w:rsidR="00E12B48" w:rsidRPr="00127E7B" w:rsidRDefault="00E12B48" w:rsidP="00E12B48">
      <w:pPr>
        <w:pStyle w:val="B1"/>
        <w:rPr>
          <w:ins w:id="70" w:author="AP-NOKIA" w:date="2023-08-04T12:37:00Z"/>
        </w:rPr>
      </w:pPr>
      <w:ins w:id="71" w:author="AP-NOKIA" w:date="2023-08-04T12:37:00Z">
        <w:r>
          <w:t>1.</w:t>
        </w:r>
        <w:r>
          <w:tab/>
        </w:r>
        <w:r w:rsidRPr="00127E7B">
          <w:t xml:space="preserve">The </w:t>
        </w:r>
        <w:r w:rsidRPr="00127E7B">
          <w:rPr>
            <w:rFonts w:hint="eastAsia"/>
          </w:rPr>
          <w:t>NF Service Consumer</w:t>
        </w:r>
        <w:r w:rsidRPr="00127E7B">
          <w:t xml:space="preserve"> (</w:t>
        </w:r>
        <w:r>
          <w:t xml:space="preserve">i.e., </w:t>
        </w:r>
      </w:ins>
      <w:ins w:id="72" w:author="AP-NOKIA" w:date="2023-08-10T14:40:00Z">
        <w:r w:rsidR="0079330C">
          <w:t>p</w:t>
        </w:r>
      </w:ins>
      <w:ins w:id="73" w:author="AP-NOKIA" w:date="2023-08-04T12:37:00Z">
        <w:r>
          <w:t>rimary or central NSACF at VPLMN</w:t>
        </w:r>
        <w:r w:rsidRPr="00127E7B">
          <w:rPr>
            <w:rFonts w:hint="eastAsia"/>
          </w:rPr>
          <w:t>)</w:t>
        </w:r>
        <w:r w:rsidRPr="00127E7B">
          <w:t xml:space="preserve"> shall send a </w:t>
        </w:r>
        <w:r w:rsidRPr="00127E7B">
          <w:rPr>
            <w:rFonts w:hint="eastAsia"/>
          </w:rPr>
          <w:t>P</w:t>
        </w:r>
        <w:r w:rsidRPr="00127E7B">
          <w:t>OST request to the resource representing the network slice admission control</w:t>
        </w:r>
        <w:r>
          <w:t xml:space="preserve"> related to the quota update</w:t>
        </w:r>
        <w:r w:rsidRPr="00127E7B">
          <w:t xml:space="preserve"> </w:t>
        </w:r>
        <w:r w:rsidRPr="00127E7B">
          <w:rPr>
            <w:rFonts w:hint="eastAsia"/>
          </w:rPr>
          <w:t>(i.e.</w:t>
        </w:r>
        <w:r>
          <w:t>,</w:t>
        </w:r>
        <w:r w:rsidRPr="00127E7B">
          <w:rPr>
            <w:rFonts w:hint="eastAsia"/>
          </w:rPr>
          <w:t xml:space="preserve"> </w:t>
        </w:r>
        <w:r w:rsidRPr="00127E7B">
          <w:t>…</w:t>
        </w:r>
        <w:r w:rsidRPr="00127E7B">
          <w:rPr>
            <w:rFonts w:hint="eastAsia"/>
          </w:rPr>
          <w:t>/</w:t>
        </w:r>
      </w:ins>
      <w:ins w:id="74" w:author="AP-NOKIA" w:date="2023-08-23T15:20:00Z">
        <w:r w:rsidR="00B0124D">
          <w:t>slice</w:t>
        </w:r>
      </w:ins>
      <w:ins w:id="75" w:author="AP-NOKIA" w:date="2023-08-04T12:37:00Z">
        <w:r>
          <w:t>/roaming-quotas</w:t>
        </w:r>
      </w:ins>
      <w:ins w:id="76" w:author="AP-NOKIA" w:date="2023-08-23T15:20:00Z">
        <w:r w:rsidR="00B0124D">
          <w:t>/query</w:t>
        </w:r>
      </w:ins>
      <w:ins w:id="77" w:author="AP-NOKIA" w:date="2023-08-04T12:37:00Z">
        <w:r w:rsidRPr="00127E7B">
          <w:rPr>
            <w:rFonts w:hint="eastAsia"/>
          </w:rPr>
          <w:t>) in</w:t>
        </w:r>
        <w:r w:rsidRPr="00127E7B">
          <w:t xml:space="preserve"> the </w:t>
        </w:r>
      </w:ins>
      <w:ins w:id="78" w:author="AP-NOKIA" w:date="2023-08-04T16:21:00Z">
        <w:r w:rsidR="00961354">
          <w:t>primary or centr</w:t>
        </w:r>
      </w:ins>
      <w:ins w:id="79" w:author="AP-NOKIA" w:date="2023-08-04T16:22:00Z">
        <w:r w:rsidR="00961354">
          <w:t xml:space="preserve">al HPLMN </w:t>
        </w:r>
      </w:ins>
      <w:ins w:id="80" w:author="AP-NOKIA" w:date="2023-08-04T12:37:00Z">
        <w:r w:rsidRPr="00127E7B">
          <w:t>NSACF.</w:t>
        </w:r>
      </w:ins>
    </w:p>
    <w:p w14:paraId="702AF017" w14:textId="7BA1A161" w:rsidR="00E12B48" w:rsidRPr="00127E7B" w:rsidRDefault="00E12B48" w:rsidP="00E12B48">
      <w:pPr>
        <w:pStyle w:val="B1"/>
        <w:rPr>
          <w:ins w:id="81" w:author="AP-NOKIA" w:date="2023-08-04T12:37:00Z"/>
        </w:rPr>
      </w:pPr>
      <w:ins w:id="82" w:author="AP-NOKIA" w:date="2023-08-04T12:37:00Z">
        <w:r w:rsidRPr="008A555E">
          <w:tab/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(i.e., </w:t>
        </w:r>
      </w:ins>
      <w:proofErr w:type="spellStart"/>
      <w:ins w:id="83" w:author="AP-NOKIA" w:date="2023-08-23T15:18:00Z">
        <w:r w:rsidR="008555D5">
          <w:t>QuotaUpdateRequestData</w:t>
        </w:r>
      </w:ins>
      <w:proofErr w:type="spellEnd"/>
      <w:ins w:id="84" w:author="AP-NOKIA" w:date="2023-08-04T12:37:00Z">
        <w:r w:rsidRPr="008A555E">
          <w:t>), which shall contain the following information:</w:t>
        </w:r>
      </w:ins>
    </w:p>
    <w:p w14:paraId="3A49A063" w14:textId="4913B945" w:rsidR="00E12B48" w:rsidRDefault="00E12B48" w:rsidP="00E12B48">
      <w:pPr>
        <w:pStyle w:val="B2"/>
        <w:rPr>
          <w:ins w:id="85" w:author="AP-NOKIA" w:date="2023-08-04T12:37:00Z"/>
        </w:rPr>
      </w:pPr>
      <w:ins w:id="86" w:author="AP-NOKIA" w:date="2023-08-04T12:37:00Z">
        <w:r w:rsidRPr="00127E7B">
          <w:t>-</w:t>
        </w:r>
        <w:r w:rsidRPr="00127E7B">
          <w:tab/>
        </w:r>
        <w:r>
          <w:t xml:space="preserve">the </w:t>
        </w:r>
        <w:r w:rsidRPr="00127E7B">
          <w:t>S-NSSAI subject to NSAC</w:t>
        </w:r>
        <w:r>
          <w:t xml:space="preserve"> for which the available quota for the maximum number of UEs </w:t>
        </w:r>
      </w:ins>
      <w:ins w:id="87" w:author="AP-NOKIA" w:date="2023-08-10T14:41:00Z">
        <w:r w:rsidR="0079330C">
          <w:t>and/</w:t>
        </w:r>
      </w:ins>
      <w:ins w:id="88" w:author="AP-NOKIA" w:date="2023-08-04T12:37:00Z">
        <w:r>
          <w:t>or PDU sessions needs to be provided;</w:t>
        </w:r>
      </w:ins>
    </w:p>
    <w:p w14:paraId="359ABD86" w14:textId="76FEB95A" w:rsidR="00E12B48" w:rsidRDefault="00E12B48" w:rsidP="00E12B48">
      <w:pPr>
        <w:pStyle w:val="B2"/>
        <w:rPr>
          <w:ins w:id="89" w:author="AP-NOKIA" w:date="2023-08-04T12:37:00Z"/>
        </w:rPr>
      </w:pPr>
      <w:ins w:id="90" w:author="AP-NOKIA" w:date="2023-08-04T12:37:00Z">
        <w:r>
          <w:t>-</w:t>
        </w:r>
        <w:r>
          <w:tab/>
          <w:t xml:space="preserve">the </w:t>
        </w:r>
      </w:ins>
      <w:ins w:id="91" w:author="AP-NOKIA" w:date="2023-08-10T14:43:00Z">
        <w:r w:rsidR="009D4D77">
          <w:t xml:space="preserve">serving </w:t>
        </w:r>
      </w:ins>
      <w:ins w:id="92" w:author="AP-NOKIA" w:date="2023-08-04T12:37:00Z">
        <w:r>
          <w:t xml:space="preserve">PLMN ID </w:t>
        </w:r>
      </w:ins>
      <w:ins w:id="93" w:author="AP-NOKIA" w:date="2023-08-10T14:43:00Z">
        <w:r w:rsidR="009D4D77">
          <w:t xml:space="preserve">of the UE </w:t>
        </w:r>
      </w:ins>
      <w:ins w:id="94" w:author="AP-NOKIA" w:date="2023-08-04T12:37:00Z">
        <w:r>
          <w:t>for which quotas are requested; and</w:t>
        </w:r>
      </w:ins>
    </w:p>
    <w:p w14:paraId="0C658311" w14:textId="641AEC92" w:rsidR="00E12B48" w:rsidRPr="00127E7B" w:rsidRDefault="00E12B48" w:rsidP="00E12B48">
      <w:pPr>
        <w:pStyle w:val="B2"/>
        <w:rPr>
          <w:ins w:id="95" w:author="AP-NOKIA" w:date="2023-08-04T12:37:00Z"/>
        </w:rPr>
      </w:pPr>
      <w:ins w:id="96" w:author="AP-NOKIA" w:date="2023-08-04T12:37:00Z">
        <w:r>
          <w:t>-</w:t>
        </w:r>
        <w:r>
          <w:tab/>
          <w:t>the requested quota type</w:t>
        </w:r>
        <w:r w:rsidRPr="00CC0DE0">
          <w:t xml:space="preserve"> </w:t>
        </w:r>
        <w:r w:rsidRPr="00580772">
          <w:t>indicat</w:t>
        </w:r>
        <w:r>
          <w:t>ing</w:t>
        </w:r>
        <w:r w:rsidRPr="00580772">
          <w:t xml:space="preserve"> if the requested quota is for </w:t>
        </w:r>
        <w:r>
          <w:t xml:space="preserve">the </w:t>
        </w:r>
        <w:r w:rsidRPr="00580772">
          <w:t xml:space="preserve">maximum number of </w:t>
        </w:r>
      </w:ins>
      <w:ins w:id="97" w:author="AP-NOKIA" w:date="2023-08-23T15:19:00Z">
        <w:r w:rsidR="008555D5">
          <w:t>r</w:t>
        </w:r>
      </w:ins>
      <w:ins w:id="98" w:author="AP-NOKIA" w:date="2023-08-04T12:37:00Z">
        <w:r w:rsidRPr="00580772">
          <w:t xml:space="preserve">egistered UEs and/or </w:t>
        </w:r>
        <w:r>
          <w:t>the</w:t>
        </w:r>
        <w:r w:rsidRPr="00580772">
          <w:t xml:space="preserve"> maximum number of PDU sessions</w:t>
        </w:r>
        <w:r>
          <w:t>.</w:t>
        </w:r>
      </w:ins>
    </w:p>
    <w:p w14:paraId="2D61DE4C" w14:textId="7B741589" w:rsidR="00E12B48" w:rsidRDefault="00E12B48" w:rsidP="00E12B48">
      <w:pPr>
        <w:pStyle w:val="B1"/>
        <w:rPr>
          <w:ins w:id="99" w:author="AP-NOKIA" w:date="2023-08-04T12:37:00Z"/>
        </w:rPr>
      </w:pPr>
      <w:ins w:id="100" w:author="AP-NOKIA" w:date="2023-08-04T12:37:00Z">
        <w:r w:rsidRPr="00264CC0">
          <w:t>2a.</w:t>
        </w:r>
        <w:r w:rsidRPr="00264CC0">
          <w:tab/>
          <w:t>On success, "20</w:t>
        </w:r>
      </w:ins>
      <w:ins w:id="101" w:author="AP-NOKIA" w:date="2023-08-09T10:05:00Z">
        <w:r w:rsidR="00005D27">
          <w:t>0</w:t>
        </w:r>
      </w:ins>
      <w:ins w:id="102" w:author="AP-NOKIA" w:date="2023-08-04T12:37:00Z">
        <w:r w:rsidRPr="00264CC0">
          <w:t xml:space="preserve"> </w:t>
        </w:r>
        <w:r>
          <w:t>OK</w:t>
        </w:r>
        <w:r w:rsidRPr="00264CC0">
          <w:t xml:space="preserve">" shall be returned and the payload body of the POST response shall </w:t>
        </w:r>
        <w:r>
          <w:t xml:space="preserve">contain input data structure </w:t>
        </w:r>
        <w:r w:rsidRPr="008A555E">
          <w:t xml:space="preserve">(i.e., </w:t>
        </w:r>
      </w:ins>
      <w:proofErr w:type="spellStart"/>
      <w:ins w:id="103" w:author="AP-NOKIA" w:date="2023-08-23T15:18:00Z">
        <w:r w:rsidR="008555D5">
          <w:t>QuotaUpdateResponseData</w:t>
        </w:r>
      </w:ins>
      <w:proofErr w:type="spellEnd"/>
      <w:ins w:id="104" w:author="AP-NOKIA" w:date="2023-08-04T12:37:00Z">
        <w:r w:rsidRPr="008A555E">
          <w:t>), which shall contain the following information:</w:t>
        </w:r>
      </w:ins>
    </w:p>
    <w:p w14:paraId="1E99C927" w14:textId="04B39868" w:rsidR="00E12B48" w:rsidRDefault="0079330C" w:rsidP="00E12B48">
      <w:pPr>
        <w:pStyle w:val="B1"/>
        <w:numPr>
          <w:ilvl w:val="0"/>
          <w:numId w:val="1"/>
        </w:numPr>
        <w:rPr>
          <w:ins w:id="105" w:author="AP-NOKIA" w:date="2023-08-04T12:37:00Z"/>
        </w:rPr>
      </w:pPr>
      <w:ins w:id="106" w:author="AP-NOKIA" w:date="2023-08-04T12:37:00Z">
        <w:r>
          <w:t>T</w:t>
        </w:r>
        <w:r w:rsidR="00E12B48">
          <w:t xml:space="preserve">he updated maximum number of registered UEs </w:t>
        </w:r>
      </w:ins>
      <w:ins w:id="107" w:author="AP-NOKIA" w:date="2023-08-10T14:42:00Z">
        <w:r>
          <w:t>and/</w:t>
        </w:r>
      </w:ins>
      <w:ins w:id="108" w:author="AP-NOKIA" w:date="2023-08-04T12:37:00Z">
        <w:r w:rsidR="00E12B48">
          <w:t>or the maximum number of PDU sessions.</w:t>
        </w:r>
      </w:ins>
    </w:p>
    <w:p w14:paraId="6DBC4B46" w14:textId="466D677E" w:rsidR="005F5993" w:rsidRDefault="00E12B48" w:rsidP="00221D11">
      <w:pPr>
        <w:pStyle w:val="B1"/>
      </w:pPr>
      <w:ins w:id="109" w:author="AP-NOKIA" w:date="2023-08-04T12:37:00Z">
        <w:r w:rsidRPr="00264CC0">
          <w:t>2b.</w:t>
        </w:r>
        <w:r w:rsidRPr="00264CC0">
          <w:tab/>
          <w:t xml:space="preserve">On failure, one of the HTTP status codes listed in Table </w:t>
        </w:r>
        <w:r w:rsidRPr="005A2AF0">
          <w:t>6.1.3.</w:t>
        </w:r>
        <w:r>
          <w:t>x</w:t>
        </w:r>
        <w:r w:rsidRPr="005A2AF0">
          <w:t>.3.1-3</w:t>
        </w:r>
        <w:r>
          <w:t xml:space="preserve"> </w:t>
        </w:r>
        <w:r w:rsidRPr="00264CC0">
          <w:t>shall be returned.</w:t>
        </w:r>
      </w:ins>
      <w:bookmarkEnd w:id="37"/>
      <w:bookmarkEnd w:id="38"/>
    </w:p>
    <w:p w14:paraId="7AD2B78A" w14:textId="7210C9ED" w:rsidR="0018008F" w:rsidRPr="006B5418" w:rsidRDefault="0018008F" w:rsidP="0018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12B4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E12B4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8008F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67D04" w14:textId="77777777" w:rsidR="00D75745" w:rsidRDefault="00D75745">
      <w:r>
        <w:separator/>
      </w:r>
    </w:p>
  </w:endnote>
  <w:endnote w:type="continuationSeparator" w:id="0">
    <w:p w14:paraId="5284FF45" w14:textId="77777777" w:rsidR="00D75745" w:rsidRDefault="00D7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0661F" w14:textId="77777777" w:rsidR="00D75745" w:rsidRDefault="00D75745">
      <w:r>
        <w:separator/>
      </w:r>
    </w:p>
  </w:footnote>
  <w:footnote w:type="continuationSeparator" w:id="0">
    <w:p w14:paraId="761AE4AD" w14:textId="77777777" w:rsidR="00D75745" w:rsidRDefault="00D75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 w16cid:durableId="5595577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-NOKIA">
    <w15:presenceInfo w15:providerId="None" w15:userId="AP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27"/>
    <w:rsid w:val="000161C6"/>
    <w:rsid w:val="00022E4A"/>
    <w:rsid w:val="00033769"/>
    <w:rsid w:val="00034FF7"/>
    <w:rsid w:val="00035532"/>
    <w:rsid w:val="000373C4"/>
    <w:rsid w:val="0006326C"/>
    <w:rsid w:val="00083B59"/>
    <w:rsid w:val="00093AC3"/>
    <w:rsid w:val="000A53C9"/>
    <w:rsid w:val="000A6394"/>
    <w:rsid w:val="000B3AE6"/>
    <w:rsid w:val="000B7FED"/>
    <w:rsid w:val="000C038A"/>
    <w:rsid w:val="000C6598"/>
    <w:rsid w:val="000D44B3"/>
    <w:rsid w:val="000E5AE9"/>
    <w:rsid w:val="00144242"/>
    <w:rsid w:val="00145D43"/>
    <w:rsid w:val="0018008F"/>
    <w:rsid w:val="00192C46"/>
    <w:rsid w:val="001A08B3"/>
    <w:rsid w:val="001A19FB"/>
    <w:rsid w:val="001A6513"/>
    <w:rsid w:val="001A7B60"/>
    <w:rsid w:val="001B52F0"/>
    <w:rsid w:val="001B7A65"/>
    <w:rsid w:val="001E2A26"/>
    <w:rsid w:val="001E41F3"/>
    <w:rsid w:val="001F5B25"/>
    <w:rsid w:val="002018BC"/>
    <w:rsid w:val="00212B53"/>
    <w:rsid w:val="00221D11"/>
    <w:rsid w:val="00241996"/>
    <w:rsid w:val="0026004D"/>
    <w:rsid w:val="002640DD"/>
    <w:rsid w:val="00265616"/>
    <w:rsid w:val="00275D12"/>
    <w:rsid w:val="002832F1"/>
    <w:rsid w:val="00284FEB"/>
    <w:rsid w:val="002860C4"/>
    <w:rsid w:val="0029620F"/>
    <w:rsid w:val="002A04E4"/>
    <w:rsid w:val="002B5741"/>
    <w:rsid w:val="002C1A33"/>
    <w:rsid w:val="002D2017"/>
    <w:rsid w:val="002E472E"/>
    <w:rsid w:val="002F459C"/>
    <w:rsid w:val="00305409"/>
    <w:rsid w:val="00331592"/>
    <w:rsid w:val="00346CBF"/>
    <w:rsid w:val="003609EF"/>
    <w:rsid w:val="0036231A"/>
    <w:rsid w:val="00374DD4"/>
    <w:rsid w:val="00381CD7"/>
    <w:rsid w:val="003A149F"/>
    <w:rsid w:val="003B593C"/>
    <w:rsid w:val="003C1DAE"/>
    <w:rsid w:val="003C36EB"/>
    <w:rsid w:val="003C7231"/>
    <w:rsid w:val="003E1A36"/>
    <w:rsid w:val="00410371"/>
    <w:rsid w:val="00417D57"/>
    <w:rsid w:val="004242F1"/>
    <w:rsid w:val="00425379"/>
    <w:rsid w:val="004374E0"/>
    <w:rsid w:val="00460540"/>
    <w:rsid w:val="00474E77"/>
    <w:rsid w:val="00487E1D"/>
    <w:rsid w:val="004B75B7"/>
    <w:rsid w:val="004C1593"/>
    <w:rsid w:val="004C5406"/>
    <w:rsid w:val="004D23CD"/>
    <w:rsid w:val="004E0428"/>
    <w:rsid w:val="004E7E49"/>
    <w:rsid w:val="005069AE"/>
    <w:rsid w:val="00506EF9"/>
    <w:rsid w:val="005141D9"/>
    <w:rsid w:val="0051580D"/>
    <w:rsid w:val="005327E7"/>
    <w:rsid w:val="00540B87"/>
    <w:rsid w:val="00547111"/>
    <w:rsid w:val="00565F04"/>
    <w:rsid w:val="00576F95"/>
    <w:rsid w:val="00592D74"/>
    <w:rsid w:val="0059412A"/>
    <w:rsid w:val="005A1C08"/>
    <w:rsid w:val="005B496D"/>
    <w:rsid w:val="005D1D2B"/>
    <w:rsid w:val="005E2C44"/>
    <w:rsid w:val="005F5993"/>
    <w:rsid w:val="006155B2"/>
    <w:rsid w:val="00621188"/>
    <w:rsid w:val="006257ED"/>
    <w:rsid w:val="00653DE4"/>
    <w:rsid w:val="006629F7"/>
    <w:rsid w:val="006639D6"/>
    <w:rsid w:val="00665C47"/>
    <w:rsid w:val="00666A35"/>
    <w:rsid w:val="00667398"/>
    <w:rsid w:val="00687DE4"/>
    <w:rsid w:val="00695808"/>
    <w:rsid w:val="006A30B5"/>
    <w:rsid w:val="006B46FB"/>
    <w:rsid w:val="006D4A37"/>
    <w:rsid w:val="006E21FB"/>
    <w:rsid w:val="006E7F21"/>
    <w:rsid w:val="006F4128"/>
    <w:rsid w:val="0070147E"/>
    <w:rsid w:val="0070408D"/>
    <w:rsid w:val="00725354"/>
    <w:rsid w:val="0072674B"/>
    <w:rsid w:val="00755974"/>
    <w:rsid w:val="007610A0"/>
    <w:rsid w:val="0078067A"/>
    <w:rsid w:val="00792342"/>
    <w:rsid w:val="0079330C"/>
    <w:rsid w:val="007977A8"/>
    <w:rsid w:val="007B512A"/>
    <w:rsid w:val="007C2097"/>
    <w:rsid w:val="007D6A07"/>
    <w:rsid w:val="007E5AF8"/>
    <w:rsid w:val="007F3C45"/>
    <w:rsid w:val="007F7259"/>
    <w:rsid w:val="007F7463"/>
    <w:rsid w:val="008016A2"/>
    <w:rsid w:val="008040A8"/>
    <w:rsid w:val="008231C8"/>
    <w:rsid w:val="008279FA"/>
    <w:rsid w:val="00827E49"/>
    <w:rsid w:val="008555D5"/>
    <w:rsid w:val="00861829"/>
    <w:rsid w:val="008626E7"/>
    <w:rsid w:val="00862CB6"/>
    <w:rsid w:val="0086720B"/>
    <w:rsid w:val="00870EE7"/>
    <w:rsid w:val="008863B9"/>
    <w:rsid w:val="008A45A6"/>
    <w:rsid w:val="008B469F"/>
    <w:rsid w:val="008D340D"/>
    <w:rsid w:val="008D3CCC"/>
    <w:rsid w:val="008F0471"/>
    <w:rsid w:val="008F3789"/>
    <w:rsid w:val="008F686C"/>
    <w:rsid w:val="009148DE"/>
    <w:rsid w:val="009214A9"/>
    <w:rsid w:val="00924D56"/>
    <w:rsid w:val="009364AA"/>
    <w:rsid w:val="00941E30"/>
    <w:rsid w:val="009439C7"/>
    <w:rsid w:val="00961354"/>
    <w:rsid w:val="00975C0D"/>
    <w:rsid w:val="009777D9"/>
    <w:rsid w:val="00991B88"/>
    <w:rsid w:val="009A5753"/>
    <w:rsid w:val="009A579D"/>
    <w:rsid w:val="009B2AFF"/>
    <w:rsid w:val="009D0F50"/>
    <w:rsid w:val="009D4D77"/>
    <w:rsid w:val="009D690A"/>
    <w:rsid w:val="009D7FEB"/>
    <w:rsid w:val="009E3297"/>
    <w:rsid w:val="009F734F"/>
    <w:rsid w:val="00A246B6"/>
    <w:rsid w:val="00A47E70"/>
    <w:rsid w:val="00A50CF0"/>
    <w:rsid w:val="00A61D2E"/>
    <w:rsid w:val="00A7671C"/>
    <w:rsid w:val="00A9262A"/>
    <w:rsid w:val="00AA1E98"/>
    <w:rsid w:val="00AA2CBC"/>
    <w:rsid w:val="00AC5820"/>
    <w:rsid w:val="00AD1CD8"/>
    <w:rsid w:val="00B0124D"/>
    <w:rsid w:val="00B258BB"/>
    <w:rsid w:val="00B2735D"/>
    <w:rsid w:val="00B424F6"/>
    <w:rsid w:val="00B476C7"/>
    <w:rsid w:val="00B51315"/>
    <w:rsid w:val="00B653F6"/>
    <w:rsid w:val="00B67B97"/>
    <w:rsid w:val="00B71DCC"/>
    <w:rsid w:val="00B92426"/>
    <w:rsid w:val="00B968C8"/>
    <w:rsid w:val="00BA28F3"/>
    <w:rsid w:val="00BA3EC5"/>
    <w:rsid w:val="00BA51D9"/>
    <w:rsid w:val="00BB5DFC"/>
    <w:rsid w:val="00BD279D"/>
    <w:rsid w:val="00BD6BB8"/>
    <w:rsid w:val="00C05CEB"/>
    <w:rsid w:val="00C11086"/>
    <w:rsid w:val="00C1360C"/>
    <w:rsid w:val="00C139C6"/>
    <w:rsid w:val="00C66BA2"/>
    <w:rsid w:val="00C870F6"/>
    <w:rsid w:val="00C90231"/>
    <w:rsid w:val="00C9540D"/>
    <w:rsid w:val="00C95985"/>
    <w:rsid w:val="00CA138F"/>
    <w:rsid w:val="00CA43C9"/>
    <w:rsid w:val="00CA4860"/>
    <w:rsid w:val="00CB12EC"/>
    <w:rsid w:val="00CC0DE0"/>
    <w:rsid w:val="00CC5026"/>
    <w:rsid w:val="00CC68D0"/>
    <w:rsid w:val="00CD7AC0"/>
    <w:rsid w:val="00CE04FB"/>
    <w:rsid w:val="00D03F9A"/>
    <w:rsid w:val="00D06D51"/>
    <w:rsid w:val="00D24991"/>
    <w:rsid w:val="00D3563E"/>
    <w:rsid w:val="00D50255"/>
    <w:rsid w:val="00D64CF4"/>
    <w:rsid w:val="00D66520"/>
    <w:rsid w:val="00D7078F"/>
    <w:rsid w:val="00D75745"/>
    <w:rsid w:val="00D84AE9"/>
    <w:rsid w:val="00DC5AE3"/>
    <w:rsid w:val="00DE18B2"/>
    <w:rsid w:val="00DE20B0"/>
    <w:rsid w:val="00DE34CF"/>
    <w:rsid w:val="00E12B48"/>
    <w:rsid w:val="00E13F3D"/>
    <w:rsid w:val="00E34898"/>
    <w:rsid w:val="00E40877"/>
    <w:rsid w:val="00E435D4"/>
    <w:rsid w:val="00E52F6B"/>
    <w:rsid w:val="00E60781"/>
    <w:rsid w:val="00E75471"/>
    <w:rsid w:val="00E8608C"/>
    <w:rsid w:val="00EB09B7"/>
    <w:rsid w:val="00EE7D7C"/>
    <w:rsid w:val="00EF2FB3"/>
    <w:rsid w:val="00F02649"/>
    <w:rsid w:val="00F1423B"/>
    <w:rsid w:val="00F25D98"/>
    <w:rsid w:val="00F300FB"/>
    <w:rsid w:val="00F52B23"/>
    <w:rsid w:val="00F67187"/>
    <w:rsid w:val="00FB4A59"/>
    <w:rsid w:val="00FB6386"/>
    <w:rsid w:val="00FB7B2B"/>
    <w:rsid w:val="00FC7121"/>
    <w:rsid w:val="00FD447E"/>
    <w:rsid w:val="00FD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D74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74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4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49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7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4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59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B593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F59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C1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C1D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673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5AIRPNAIUNRU-1306052894-3908</_dlc_DocId>
    <_dlc_DocIdUrl xmlns="71c5aaf6-e6ce-465b-b873-5148d2a4c105">
      <Url>https://nokia.sharepoint.com/sites/c5g/epc/_layouts/15/DocIdRedir.aspx?ID=5AIRPNAIUNRU-1306052894-3908</Url>
      <Description>5AIRPNAIUNRU-1306052894-3908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424B9-B923-40AA-8E6B-FE6B47CB2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3D947-7D2D-4160-B816-9B6F5348BE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BBF080-B069-40C9-8259-238B4992A9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7517A6-0D3A-4FF5-A5C4-4FA6B22674B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2518D59-AF54-4336-9B6B-00B0B3377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23</cp:revision>
  <cp:lastPrinted>1899-12-31T23:00:00Z</cp:lastPrinted>
  <dcterms:created xsi:type="dcterms:W3CDTF">2023-08-09T13:44:00Z</dcterms:created>
  <dcterms:modified xsi:type="dcterms:W3CDTF">2023-08-24T11:56:00Z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2760d933-579b-4d79-b2ef-43d553220707</vt:lpwstr>
  </property>
</Properties>
</file>